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F5619" w14:textId="500BFB4D" w:rsidR="00446D5A" w:rsidRPr="000A1C77" w:rsidRDefault="00446D5A" w:rsidP="00446D5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#4</w:t>
      </w:r>
      <w:r w:rsidR="00CE5FC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-</w:t>
      </w:r>
      <w:r w:rsidR="004531EC">
        <w:rPr>
          <w:rFonts w:ascii="Arial" w:hAnsi="Arial" w:cs="Arial" w:hint="eastAsia"/>
          <w:b/>
          <w:lang w:eastAsia="zh-CN"/>
        </w:rPr>
        <w:t>bis</w:t>
      </w:r>
      <w:r w:rsidR="00CE5FC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e meeting</w:t>
      </w:r>
      <w:r w:rsidRPr="000A1C77">
        <w:rPr>
          <w:rFonts w:ascii="Arial" w:hAnsi="Arial" w:cs="Arial"/>
          <w:b/>
        </w:rPr>
        <w:tab/>
      </w:r>
      <w:r w:rsidRPr="001D4604">
        <w:rPr>
          <w:rFonts w:ascii="Arial" w:hAnsi="Arial" w:cs="Arial"/>
          <w:b/>
        </w:rPr>
        <w:t>S6-21</w:t>
      </w:r>
      <w:r w:rsidR="00B64386">
        <w:rPr>
          <w:rFonts w:ascii="Arial" w:hAnsi="Arial" w:cs="Arial"/>
          <w:b/>
        </w:rPr>
        <w:t>2238</w:t>
      </w:r>
    </w:p>
    <w:p w14:paraId="2E36EBC1" w14:textId="18C620AD" w:rsidR="00446D5A" w:rsidRDefault="00CE5FC6" w:rsidP="00446D5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5C5169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19</w:t>
      </w:r>
      <w:r w:rsidRPr="0001124A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O</w:t>
      </w:r>
      <w:r>
        <w:rPr>
          <w:rFonts w:ascii="Arial" w:hAnsi="Arial" w:cs="Arial" w:hint="eastAsia"/>
          <w:b/>
          <w:lang w:eastAsia="zh-CN"/>
        </w:rPr>
        <w:t>ct</w:t>
      </w:r>
      <w:r>
        <w:rPr>
          <w:rFonts w:ascii="Arial" w:hAnsi="Arial" w:cs="Arial"/>
          <w:b/>
        </w:rPr>
        <w:t xml:space="preserve"> 2021</w:t>
      </w:r>
      <w:r w:rsidR="00446D5A">
        <w:rPr>
          <w:rFonts w:ascii="Arial" w:hAnsi="Arial" w:cs="Arial"/>
          <w:b/>
        </w:rPr>
        <w:t xml:space="preserve">, </w:t>
      </w:r>
      <w:proofErr w:type="gramStart"/>
      <w:r w:rsidR="00446D5A">
        <w:rPr>
          <w:rFonts w:ascii="Arial" w:hAnsi="Arial" w:cs="Arial"/>
          <w:b/>
        </w:rPr>
        <w:t>Online</w:t>
      </w:r>
      <w:proofErr w:type="gramEnd"/>
      <w:r w:rsidR="00446D5A" w:rsidRPr="005B78B5">
        <w:rPr>
          <w:rFonts w:ascii="Arial" w:hAnsi="Arial" w:cs="Arial"/>
          <w:b/>
        </w:rPr>
        <w:tab/>
        <w:t>(revision of S6-21</w:t>
      </w:r>
      <w:r w:rsidR="00446D5A">
        <w:rPr>
          <w:rFonts w:ascii="Arial" w:hAnsi="Arial" w:cs="Arial"/>
          <w:b/>
        </w:rPr>
        <w:t>xxxx</w:t>
      </w:r>
      <w:r w:rsidR="00446D5A" w:rsidRPr="005B78B5">
        <w:rPr>
          <w:rFonts w:ascii="Arial" w:hAnsi="Arial" w:cs="Arial"/>
          <w:b/>
        </w:rPr>
        <w:t>)</w:t>
      </w:r>
    </w:p>
    <w:p w14:paraId="0BFF0975" w14:textId="77777777" w:rsidR="00446D5A" w:rsidRDefault="00446D5A" w:rsidP="00446D5A">
      <w:pPr>
        <w:rPr>
          <w:rFonts w:ascii="Arial" w:hAnsi="Arial" w:cs="Arial"/>
          <w:b/>
          <w:bCs/>
        </w:rPr>
      </w:pPr>
    </w:p>
    <w:p w14:paraId="521A85C6" w14:textId="3468A32D" w:rsidR="00446D5A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CBN</w:t>
      </w:r>
      <w:r w:rsidR="006441B5">
        <w:rPr>
          <w:rFonts w:ascii="Arial" w:hAnsi="Arial" w:cs="Arial"/>
          <w:b/>
          <w:bCs/>
          <w:lang w:eastAsia="zh-CN"/>
        </w:rPr>
        <w:t>,</w:t>
      </w:r>
      <w:r w:rsidR="006441B5" w:rsidRPr="006441B5">
        <w:t xml:space="preserve"> </w:t>
      </w:r>
      <w:r w:rsidR="006441B5" w:rsidRPr="006441B5">
        <w:rPr>
          <w:rFonts w:ascii="Arial" w:hAnsi="Arial" w:cs="Arial"/>
          <w:b/>
          <w:bCs/>
          <w:lang w:eastAsia="zh-CN"/>
        </w:rPr>
        <w:t>Huawei, Hisilicon, Ericsson</w:t>
      </w:r>
    </w:p>
    <w:p w14:paraId="5E8AE694" w14:textId="77777777" w:rsidR="00446D5A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C5255">
        <w:rPr>
          <w:rFonts w:ascii="Arial" w:hAnsi="Arial" w:cs="Arial"/>
          <w:b/>
          <w:bCs/>
        </w:rPr>
        <w:t>Conclusion for 5G MBS session configuration &amp; service announcement</w:t>
      </w:r>
    </w:p>
    <w:p w14:paraId="11BC99F4" w14:textId="77777777" w:rsidR="00446D5A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23.783 v1.6.0</w:t>
      </w:r>
    </w:p>
    <w:p w14:paraId="0B6AE57C" w14:textId="77777777" w:rsidR="00446D5A" w:rsidRPr="00C524DD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10.1</w:t>
      </w:r>
    </w:p>
    <w:p w14:paraId="1EF2703C" w14:textId="77777777" w:rsidR="00446D5A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5C86B63" w14:textId="69DC5EDA" w:rsidR="00446D5A" w:rsidRPr="00C524DD" w:rsidRDefault="00446D5A" w:rsidP="00446D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72130">
        <w:rPr>
          <w:rFonts w:ascii="Arial" w:hAnsi="Arial" w:cs="Arial"/>
          <w:b/>
          <w:bCs/>
        </w:rPr>
        <w:t>xuekaixin@cbn.cn</w:t>
      </w:r>
    </w:p>
    <w:p w14:paraId="04CC9AA5" w14:textId="77777777" w:rsidR="00446D5A" w:rsidRPr="00C524DD" w:rsidRDefault="00446D5A" w:rsidP="00446D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8557213" w14:textId="77777777" w:rsidR="00446D5A" w:rsidRDefault="00446D5A" w:rsidP="00446D5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1061D57" w14:textId="77777777" w:rsidR="00446D5A" w:rsidRPr="007A1133" w:rsidRDefault="00446D5A" w:rsidP="00446D5A">
      <w:pPr>
        <w:rPr>
          <w:i/>
          <w:noProof/>
          <w:lang w:eastAsia="zh-CN"/>
        </w:rPr>
      </w:pPr>
      <w:r>
        <w:rPr>
          <w:noProof/>
          <w:lang w:val="fr-FR"/>
        </w:rPr>
        <w:t xml:space="preserve">This pCR is proposed to provide the conclusion for </w:t>
      </w:r>
      <w:r w:rsidRPr="00FE6607">
        <w:rPr>
          <w:noProof/>
          <w:lang w:val="fr-FR"/>
        </w:rPr>
        <w:t>5G MBS session configuration &amp; service announcement</w:t>
      </w:r>
      <w:r>
        <w:rPr>
          <w:noProof/>
          <w:lang w:val="fr-FR"/>
        </w:rPr>
        <w:t>.</w:t>
      </w:r>
    </w:p>
    <w:p w14:paraId="22A075AA" w14:textId="77777777" w:rsidR="00446D5A" w:rsidRDefault="00446D5A" w:rsidP="00446D5A">
      <w:pPr>
        <w:pStyle w:val="CRCoverPage"/>
        <w:rPr>
          <w:b/>
          <w:noProof/>
        </w:rPr>
      </w:pPr>
      <w:r w:rsidRPr="002B37F7">
        <w:rPr>
          <w:b/>
          <w:noProof/>
        </w:rPr>
        <w:t xml:space="preserve"> 2. Reason for Change</w:t>
      </w:r>
    </w:p>
    <w:p w14:paraId="00CEB32F" w14:textId="77777777" w:rsidR="00446D5A" w:rsidRDefault="00446D5A" w:rsidP="00446D5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In TR 23.783, Sol#10, Sol#12-15 are for session configuration and service announcement.</w:t>
      </w:r>
    </w:p>
    <w:p w14:paraId="14BCBCF0" w14:textId="77777777" w:rsidR="00446D5A" w:rsidRDefault="00446D5A" w:rsidP="00446D5A">
      <w:pPr>
        <w:pStyle w:val="CRCoverPage"/>
        <w:rPr>
          <w:rFonts w:ascii="Times New Roman" w:hAnsi="Times New Roman"/>
          <w:noProof/>
          <w:lang w:val="en-US"/>
        </w:rPr>
      </w:pPr>
      <w:r w:rsidRPr="009E73AE">
        <w:rPr>
          <w:rFonts w:ascii="Times New Roman" w:hAnsi="Times New Roman"/>
          <w:noProof/>
          <w:lang w:val="en-US"/>
        </w:rPr>
        <w:t xml:space="preserve">Sol#10 and Sol#12 ~ Sol#15 address how MC service server configure the MBS session to be established and provide the service announcement to the MC service UE. </w:t>
      </w:r>
      <w:r>
        <w:rPr>
          <w:rFonts w:ascii="Times New Roman" w:hAnsi="Times New Roman"/>
          <w:noProof/>
          <w:lang w:val="en-US"/>
        </w:rPr>
        <w:t xml:space="preserve">They are </w:t>
      </w:r>
      <w:r>
        <w:rPr>
          <w:rFonts w:ascii="Times New Roman" w:hAnsi="Times New Roman"/>
          <w:noProof/>
          <w:lang w:val="fr-FR"/>
        </w:rPr>
        <w:t xml:space="preserve">technical aligned with each other, but with different documentation fashions. </w:t>
      </w:r>
      <w:r w:rsidRPr="009E73AE">
        <w:rPr>
          <w:rFonts w:ascii="Times New Roman" w:hAnsi="Times New Roman"/>
          <w:noProof/>
          <w:lang w:val="en-US"/>
        </w:rPr>
        <w:t>The difference between Sol#10 and Sol#12~Sol#15 are</w:t>
      </w:r>
      <w:r>
        <w:rPr>
          <w:rFonts w:ascii="Times New Roman" w:hAnsi="Times New Roman"/>
          <w:noProof/>
          <w:lang w:val="en-US"/>
        </w:rPr>
        <w:t>:</w:t>
      </w:r>
      <w:r w:rsidRPr="009E73AE">
        <w:rPr>
          <w:rFonts w:ascii="Times New Roman" w:hAnsi="Times New Roman"/>
          <w:noProof/>
          <w:lang w:val="en-US"/>
        </w:rPr>
        <w:t xml:space="preserve"> </w:t>
      </w:r>
    </w:p>
    <w:p w14:paraId="27A8F2C5" w14:textId="77777777" w:rsidR="00446D5A" w:rsidRPr="006E73EC" w:rsidRDefault="00446D5A" w:rsidP="00446D5A">
      <w:pPr>
        <w:pStyle w:val="B1"/>
        <w:numPr>
          <w:ilvl w:val="0"/>
          <w:numId w:val="2"/>
        </w:numPr>
      </w:pPr>
      <w:r>
        <w:t>W</w:t>
      </w:r>
      <w:r w:rsidRPr="006E73EC">
        <w:t>hether one single procedure or 4 procedures to describe the dynamic/pre-established for multicast/broadcast;</w:t>
      </w:r>
    </w:p>
    <w:p w14:paraId="17763BA9" w14:textId="77777777" w:rsidR="00446D5A" w:rsidRPr="00812CE4" w:rsidRDefault="00446D5A" w:rsidP="00446D5A">
      <w:pPr>
        <w:pStyle w:val="B1"/>
        <w:numPr>
          <w:ilvl w:val="0"/>
          <w:numId w:val="2"/>
        </w:numPr>
      </w:pPr>
      <w:r w:rsidRPr="006E73EC">
        <w:t>Whether to use single service announcement message with conditional parameters for multicast and broadcast, or each for multicast and broadcast session type.</w:t>
      </w:r>
    </w:p>
    <w:p w14:paraId="2DDB7430" w14:textId="77777777" w:rsidR="00446D5A" w:rsidRDefault="00446D5A" w:rsidP="00446D5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Using 4 separated procedures might contain overlapping descriptions, therefore it is slightly preferred to adopt Sol#10. Note that two related issues are to be revisited in SA2</w:t>
      </w:r>
      <w:r>
        <w:rPr>
          <w:rFonts w:ascii="Times New Roman" w:hAnsi="Times New Roman" w:hint="eastAsia"/>
          <w:noProof/>
          <w:lang w:val="fr-FR" w:eastAsia="zh-CN"/>
        </w:rPr>
        <w:t>：</w:t>
      </w:r>
    </w:p>
    <w:p w14:paraId="57051098" w14:textId="77777777" w:rsidR="00446D5A" w:rsidRDefault="00446D5A" w:rsidP="00446D5A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fr-FR"/>
        </w:rPr>
        <w:t xml:space="preserve"> SA2 is currently discussing the potential optimization on </w:t>
      </w:r>
      <w:r>
        <w:rPr>
          <w:rFonts w:ascii="Times New Roman" w:hAnsi="Times New Roman"/>
          <w:noProof/>
          <w:lang w:val="en-US"/>
        </w:rPr>
        <w:t xml:space="preserve">the scenario when dynamic </w:t>
      </w:r>
      <w:r w:rsidRPr="00C86E59">
        <w:rPr>
          <w:rFonts w:ascii="Times New Roman" w:hAnsi="Times New Roman"/>
          <w:noProof/>
          <w:lang w:val="fr-FR"/>
        </w:rPr>
        <w:t>PCC</w:t>
      </w:r>
      <w:r>
        <w:rPr>
          <w:rFonts w:ascii="Times New Roman" w:hAnsi="Times New Roman"/>
          <w:noProof/>
          <w:lang w:val="fr-FR"/>
        </w:rPr>
        <w:t xml:space="preserve"> is used. This scenario may affect SA6 design only when there is no</w:t>
      </w:r>
      <w:r w:rsidRPr="00C86E59">
        <w:rPr>
          <w:rFonts w:ascii="Times New Roman" w:hAnsi="Times New Roman"/>
          <w:noProof/>
          <w:lang w:val="fr-FR"/>
        </w:rPr>
        <w:t xml:space="preserve"> NEF</w:t>
      </w:r>
      <w:r>
        <w:rPr>
          <w:rFonts w:ascii="Times New Roman" w:hAnsi="Times New Roman"/>
          <w:noProof/>
          <w:lang w:val="en-US"/>
        </w:rPr>
        <w:t xml:space="preserve"> involvement</w:t>
      </w:r>
      <w:r>
        <w:rPr>
          <w:rFonts w:ascii="Times New Roman" w:hAnsi="Times New Roman"/>
          <w:noProof/>
          <w:lang w:val="fr-FR"/>
        </w:rPr>
        <w:t>. F</w:t>
      </w:r>
      <w:r>
        <w:rPr>
          <w:rFonts w:ascii="Times New Roman" w:hAnsi="Times New Roman"/>
          <w:noProof/>
          <w:lang w:val="en-US"/>
        </w:rPr>
        <w:t>or this specific scenario SA6 can further wait for SA2's output and leave an EN.</w:t>
      </w:r>
    </w:p>
    <w:p w14:paraId="785A6D6C" w14:textId="77777777" w:rsidR="00446D5A" w:rsidRPr="008A6AEC" w:rsidRDefault="00446D5A" w:rsidP="00446D5A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 w:hint="eastAsia"/>
          <w:noProof/>
          <w:lang w:val="en-US"/>
        </w:rPr>
        <w:t>Terminology issue of using "</w:t>
      </w:r>
      <w:r>
        <w:rPr>
          <w:rFonts w:ascii="Times New Roman" w:hAnsi="Times New Roman"/>
          <w:noProof/>
          <w:lang w:val="en-US"/>
        </w:rPr>
        <w:t xml:space="preserve">Configuraion". It is suggested to replace "Configuration" with "Creation" in SA2 TS. This aspect is not technical issue and can be resolved easily if SA2 determines to change the name. </w:t>
      </w:r>
    </w:p>
    <w:p w14:paraId="4024B46E" w14:textId="77777777" w:rsidR="00446D5A" w:rsidRDefault="00446D5A" w:rsidP="00446D5A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fr-FR"/>
        </w:rPr>
        <w:t>Given that the following scenarios in SA2 are stable, it is proposed to conclude those scenarios for 5G MBS session configuration</w:t>
      </w:r>
      <w:r>
        <w:rPr>
          <w:rFonts w:ascii="Times New Roman" w:hAnsi="Times New Roman"/>
          <w:noProof/>
          <w:lang w:val="en-US"/>
        </w:rPr>
        <w:t>:</w:t>
      </w:r>
    </w:p>
    <w:p w14:paraId="5B2AC4E3" w14:textId="77777777" w:rsidR="00446D5A" w:rsidRDefault="00446D5A" w:rsidP="00446D5A">
      <w:pPr>
        <w:pStyle w:val="CRCoverPage"/>
        <w:numPr>
          <w:ilvl w:val="0"/>
          <w:numId w:val="1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5G MBS session configuration, when there is no dynamic </w:t>
      </w:r>
      <w:r w:rsidRPr="00FB138B">
        <w:rPr>
          <w:rFonts w:ascii="Times New Roman" w:hAnsi="Times New Roman"/>
          <w:noProof/>
          <w:lang w:val="en-US"/>
        </w:rPr>
        <w:t>PCC</w:t>
      </w:r>
      <w:r>
        <w:rPr>
          <w:rFonts w:ascii="Times New Roman" w:hAnsi="Times New Roman"/>
          <w:noProof/>
          <w:lang w:val="en-US"/>
        </w:rPr>
        <w:t xml:space="preserve"> (i.e., PCF is not involved in the discussion</w:t>
      </w:r>
      <w:r w:rsidRPr="00FB138B">
        <w:rPr>
          <w:rFonts w:ascii="Times New Roman" w:hAnsi="Times New Roman"/>
          <w:noProof/>
          <w:lang w:val="en-US"/>
        </w:rPr>
        <w:t>)</w:t>
      </w:r>
      <w:r>
        <w:rPr>
          <w:rFonts w:ascii="Times New Roman" w:hAnsi="Times New Roman"/>
          <w:noProof/>
          <w:lang w:val="en-US"/>
        </w:rPr>
        <w:t>, and</w:t>
      </w:r>
    </w:p>
    <w:p w14:paraId="12D02C02" w14:textId="77777777" w:rsidR="00446D5A" w:rsidRDefault="00446D5A" w:rsidP="00446D5A">
      <w:pPr>
        <w:pStyle w:val="CRCoverPage"/>
        <w:numPr>
          <w:ilvl w:val="0"/>
          <w:numId w:val="1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 w:hint="eastAsia"/>
          <w:noProof/>
          <w:lang w:val="en-US"/>
        </w:rPr>
        <w:t>5G MBS session configuration, when dynamic PCC is deployed and the NEF is used (</w:t>
      </w:r>
      <w:r>
        <w:rPr>
          <w:rFonts w:ascii="Times New Roman" w:hAnsi="Times New Roman"/>
          <w:noProof/>
          <w:lang w:val="en-US"/>
        </w:rPr>
        <w:t>e.g., when AF is not in the trust domain</w:t>
      </w:r>
      <w:r>
        <w:rPr>
          <w:rFonts w:ascii="Times New Roman" w:hAnsi="Times New Roman" w:hint="eastAsia"/>
          <w:noProof/>
          <w:lang w:val="en-US"/>
        </w:rPr>
        <w:t>)</w:t>
      </w:r>
      <w:r>
        <w:rPr>
          <w:rFonts w:ascii="Times New Roman" w:hAnsi="Times New Roman"/>
          <w:noProof/>
          <w:lang w:val="en-US"/>
        </w:rPr>
        <w:t xml:space="preserve">. </w:t>
      </w:r>
    </w:p>
    <w:p w14:paraId="5734FFA6" w14:textId="77777777" w:rsidR="00446D5A" w:rsidRPr="00293D37" w:rsidRDefault="00446D5A" w:rsidP="00446D5A">
      <w:pPr>
        <w:pStyle w:val="CRCoverPage"/>
        <w:numPr>
          <w:ilvl w:val="0"/>
          <w:numId w:val="1"/>
        </w:numPr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Service announcement. </w:t>
      </w:r>
    </w:p>
    <w:p w14:paraId="2740629E" w14:textId="77777777" w:rsidR="00446D5A" w:rsidRDefault="00446D5A" w:rsidP="00446D5A">
      <w:pPr>
        <w:pStyle w:val="CRCoverPage"/>
        <w:rPr>
          <w:b/>
          <w:noProof/>
          <w:lang w:val="fr-FR" w:eastAsia="zh-CN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C13FCAC" w14:textId="77777777" w:rsidR="00446D5A" w:rsidRDefault="00446D5A" w:rsidP="00446D5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D131F1" w14:textId="77777777" w:rsidR="00446D5A" w:rsidRPr="008A5E86" w:rsidRDefault="00446D5A" w:rsidP="00446D5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>
        <w:rPr>
          <w:noProof/>
          <w:lang w:val="en-US"/>
        </w:rPr>
        <w:t xml:space="preserve"> </w:t>
      </w:r>
      <w:r w:rsidRPr="008A4AB1">
        <w:rPr>
          <w:noProof/>
          <w:lang w:val="en-US"/>
        </w:rPr>
        <w:t>23.783 v1.</w:t>
      </w:r>
      <w:r>
        <w:rPr>
          <w:noProof/>
          <w:lang w:val="en-US"/>
        </w:rPr>
        <w:t>6</w:t>
      </w:r>
      <w:r w:rsidRPr="008A4AB1">
        <w:rPr>
          <w:noProof/>
          <w:lang w:val="en-US"/>
        </w:rPr>
        <w:t>.0.</w:t>
      </w:r>
    </w:p>
    <w:p w14:paraId="5575D446" w14:textId="77777777" w:rsidR="00446D5A" w:rsidRPr="008A5E86" w:rsidRDefault="00446D5A" w:rsidP="00446D5A">
      <w:pPr>
        <w:pBdr>
          <w:bottom w:val="single" w:sz="12" w:space="1" w:color="auto"/>
        </w:pBdr>
        <w:rPr>
          <w:noProof/>
          <w:lang w:val="en-US"/>
        </w:rPr>
      </w:pPr>
    </w:p>
    <w:p w14:paraId="245D6696" w14:textId="77777777" w:rsidR="00446D5A" w:rsidRPr="008A5E86" w:rsidRDefault="00446D5A" w:rsidP="00446D5A">
      <w:pPr>
        <w:rPr>
          <w:noProof/>
          <w:lang w:val="en-US"/>
        </w:rPr>
      </w:pPr>
    </w:p>
    <w:p w14:paraId="2E354436" w14:textId="77777777" w:rsidR="00446D5A" w:rsidRPr="00C21836" w:rsidRDefault="00446D5A" w:rsidP="0044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C869C8A" w14:textId="77777777" w:rsidR="00446D5A" w:rsidRDefault="00446D5A" w:rsidP="00446D5A">
      <w:pPr>
        <w:pStyle w:val="1"/>
        <w:rPr>
          <w:lang w:val="en-US"/>
        </w:rPr>
      </w:pPr>
      <w:bookmarkStart w:id="0" w:name="_Toc73555557"/>
      <w:bookmarkStart w:id="1" w:name="_Toc57203142"/>
      <w:bookmarkStart w:id="2" w:name="_Toc57203318"/>
      <w:bookmarkStart w:id="3" w:name="_Toc73555502"/>
      <w:r>
        <w:rPr>
          <w:lang w:val="en-US"/>
        </w:rPr>
        <w:lastRenderedPageBreak/>
        <w:t>8</w:t>
      </w:r>
      <w:r>
        <w:rPr>
          <w:lang w:val="en-US"/>
        </w:rPr>
        <w:tab/>
        <w:t>Conclusions</w:t>
      </w:r>
      <w:bookmarkEnd w:id="0"/>
    </w:p>
    <w:p w14:paraId="63303A90" w14:textId="77777777" w:rsidR="00446D5A" w:rsidRPr="00115C8C" w:rsidRDefault="00446D5A" w:rsidP="00446D5A">
      <w:pPr>
        <w:pStyle w:val="2"/>
        <w:rPr>
          <w:noProof/>
          <w:lang w:val="en-US"/>
        </w:rPr>
      </w:pPr>
      <w:bookmarkStart w:id="4" w:name="_Toc73555558"/>
      <w:r>
        <w:rPr>
          <w:noProof/>
          <w:lang w:val="en-US"/>
        </w:rPr>
        <w:t>8.1</w:t>
      </w:r>
      <w:r>
        <w:rPr>
          <w:noProof/>
          <w:lang w:val="en-US"/>
        </w:rPr>
        <w:tab/>
      </w:r>
      <w:r w:rsidRPr="00115C8C">
        <w:rPr>
          <w:noProof/>
          <w:lang w:val="en-US"/>
        </w:rPr>
        <w:t>Unicast communication</w:t>
      </w:r>
      <w:bookmarkEnd w:id="4"/>
    </w:p>
    <w:p w14:paraId="4C439DBF" w14:textId="77777777" w:rsidR="00446D5A" w:rsidRDefault="00446D5A" w:rsidP="00446D5A">
      <w:pPr>
        <w:rPr>
          <w:lang w:val="en-US"/>
        </w:rPr>
      </w:pPr>
      <w:r>
        <w:rPr>
          <w:lang w:val="en-US"/>
        </w:rPr>
        <w:t>The analysis done for key issues 2, 5, 6 and 8 and the corresponding solutions 1, 2, 3 and 4 addressing the focus area unicast communication are recommended for the normative work to support of MC services over 5GS.</w:t>
      </w:r>
    </w:p>
    <w:p w14:paraId="5F5CC39A" w14:textId="77777777" w:rsidR="00995F01" w:rsidRDefault="00995F01" w:rsidP="00995F01">
      <w:pPr>
        <w:pStyle w:val="3"/>
        <w:rPr>
          <w:ins w:id="5" w:author="xkx" w:date="2021-09-27T13:57:00Z"/>
        </w:rPr>
      </w:pPr>
      <w:bookmarkStart w:id="6" w:name="_Toc59102405"/>
      <w:bookmarkStart w:id="7" w:name="_Toc57106638"/>
      <w:bookmarkStart w:id="8" w:name="_Toc57105293"/>
      <w:bookmarkStart w:id="9" w:name="_Toc57104909"/>
      <w:bookmarkStart w:id="10" w:name="_Toc54946110"/>
      <w:bookmarkStart w:id="11" w:name="_Toc54945723"/>
      <w:bookmarkStart w:id="12" w:name="_Toc54944247"/>
      <w:bookmarkStart w:id="13" w:name="_Toc50630897"/>
      <w:bookmarkStart w:id="14" w:name="_Toc50468922"/>
      <w:bookmarkStart w:id="15" w:name="_Toc50468651"/>
      <w:bookmarkStart w:id="16" w:name="_Toc50468381"/>
      <w:bookmarkStart w:id="17" w:name="_Toc50467037"/>
      <w:bookmarkStart w:id="18" w:name="OLE_LINK29"/>
      <w:bookmarkStart w:id="19" w:name="OLE_LINK30"/>
      <w:ins w:id="20" w:author="xkx" w:date="2021-09-27T13:57:00Z">
        <w:r>
          <w:t>8.2.X</w:t>
        </w:r>
        <w:r w:rsidRPr="00983409">
          <w:tab/>
        </w:r>
        <w:r>
          <w:t>Conclusion</w:t>
        </w:r>
        <w:r w:rsidRPr="00983409">
          <w:t xml:space="preserve"> for Key Issue #1</w:t>
        </w:r>
        <w:r>
          <w:t>3</w:t>
        </w:r>
        <w:r w:rsidRPr="00983409">
          <w:t xml:space="preserve">: 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t xml:space="preserve">MBS </w:t>
        </w:r>
        <w:r w:rsidRPr="00B30571">
          <w:t>session configuration &amp; service announcement</w:t>
        </w:r>
        <w:r>
          <w:t xml:space="preserve"> </w:t>
        </w:r>
      </w:ins>
    </w:p>
    <w:p w14:paraId="04C8D1E7" w14:textId="77777777" w:rsidR="00995F01" w:rsidRDefault="00995F01" w:rsidP="00995F01">
      <w:pPr>
        <w:rPr>
          <w:ins w:id="21" w:author="xkx" w:date="2021-09-27T13:57:00Z"/>
          <w:rFonts w:eastAsia="等线"/>
        </w:rPr>
      </w:pPr>
      <w:ins w:id="22" w:author="xkx" w:date="2021-09-27T13:57:00Z">
        <w:r>
          <w:rPr>
            <w:rFonts w:eastAsia="等线"/>
          </w:rPr>
          <w:t xml:space="preserve">MBS session configuration defines the procedure of creating/updating/releasing MBS session conext at 5GC. </w:t>
        </w:r>
        <w:r w:rsidRPr="00152B89">
          <w:rPr>
            <w:rFonts w:eastAsia="等线"/>
          </w:rPr>
          <w:t>Service Announcement provides the UE with descriptions specifying the multicast or broadcast services to be delivered as part of MBS Session.</w:t>
        </w:r>
        <w:r>
          <w:rPr>
            <w:rFonts w:eastAsia="等线"/>
          </w:rPr>
          <w:t xml:space="preserve"> </w:t>
        </w:r>
      </w:ins>
    </w:p>
    <w:p w14:paraId="27292E10" w14:textId="77777777" w:rsidR="00995F01" w:rsidRDefault="00995F01" w:rsidP="00995F01">
      <w:pPr>
        <w:rPr>
          <w:ins w:id="23" w:author="xkx" w:date="2021-09-27T13:57:00Z"/>
        </w:rPr>
      </w:pPr>
      <w:ins w:id="24" w:author="xkx" w:date="2021-09-27T13:57:00Z">
        <w:r>
          <w:rPr>
            <w:noProof/>
            <w:lang w:val="fr-FR"/>
          </w:rPr>
          <w:t xml:space="preserve">Sol#10 and Sol#12 – Sol#15 </w:t>
        </w:r>
        <w:r w:rsidRPr="009E73AE">
          <w:rPr>
            <w:noProof/>
            <w:lang w:val="en-US"/>
          </w:rPr>
          <w:t xml:space="preserve">address how MC service server configure the MBS session to be established and provide the service announcement to the MC service UE. </w:t>
        </w:r>
        <w:r>
          <w:rPr>
            <w:noProof/>
            <w:lang w:val="en-US"/>
          </w:rPr>
          <w:t xml:space="preserve">They are </w:t>
        </w:r>
        <w:r>
          <w:rPr>
            <w:noProof/>
            <w:lang w:val="fr-FR"/>
          </w:rPr>
          <w:t>technical aligned with each other, but with different documentation fashions.</w:t>
        </w:r>
      </w:ins>
    </w:p>
    <w:p w14:paraId="71D8D68E" w14:textId="77777777" w:rsidR="00995F01" w:rsidRDefault="00995F01" w:rsidP="00995F01">
      <w:pPr>
        <w:rPr>
          <w:ins w:id="25" w:author="xkx" w:date="2021-09-27T13:57:00Z"/>
        </w:rPr>
      </w:pPr>
      <w:ins w:id="26" w:author="xkx" w:date="2021-09-27T13:57:00Z">
        <w:r>
          <w:t xml:space="preserve">It is proposed to endorse </w:t>
        </w:r>
        <w:r>
          <w:rPr>
            <w:noProof/>
            <w:lang w:val="fr-FR"/>
          </w:rPr>
          <w:t>Sol#10</w:t>
        </w:r>
        <w:r>
          <w:t xml:space="preserve"> as baseline for the </w:t>
        </w:r>
        <w:r w:rsidRPr="00D65344">
          <w:t>MBS session configuration &amp; service announcement</w:t>
        </w:r>
        <w:r>
          <w:t xml:space="preserve"> for the normative phase.</w:t>
        </w:r>
      </w:ins>
    </w:p>
    <w:p w14:paraId="41417928" w14:textId="77777777" w:rsidR="00446D5A" w:rsidRPr="00995F01" w:rsidRDefault="00446D5A" w:rsidP="00446D5A"/>
    <w:bookmarkEnd w:id="1"/>
    <w:bookmarkEnd w:id="2"/>
    <w:bookmarkEnd w:id="3"/>
    <w:bookmarkEnd w:id="18"/>
    <w:bookmarkEnd w:id="19"/>
    <w:p w14:paraId="07D1B912" w14:textId="77777777" w:rsidR="00446D5A" w:rsidRPr="00D65344" w:rsidRDefault="00446D5A" w:rsidP="00446D5A"/>
    <w:p w14:paraId="297662C8" w14:textId="77777777" w:rsidR="00750C4C" w:rsidRPr="00446D5A" w:rsidRDefault="00750C4C"/>
    <w:sectPr w:rsidR="00750C4C" w:rsidRPr="00446D5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3463" w14:textId="77777777" w:rsidR="00EB3EAA" w:rsidRDefault="00EB3EAA" w:rsidP="00446D5A">
      <w:pPr>
        <w:spacing w:after="0"/>
      </w:pPr>
      <w:r>
        <w:separator/>
      </w:r>
    </w:p>
  </w:endnote>
  <w:endnote w:type="continuationSeparator" w:id="0">
    <w:p w14:paraId="01D8A295" w14:textId="77777777" w:rsidR="00EB3EAA" w:rsidRDefault="00EB3EAA" w:rsidP="00446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E7DF" w14:textId="77777777" w:rsidR="00EB3EAA" w:rsidRDefault="00EB3EAA" w:rsidP="00446D5A">
      <w:pPr>
        <w:spacing w:after="0"/>
      </w:pPr>
      <w:r>
        <w:separator/>
      </w:r>
    </w:p>
  </w:footnote>
  <w:footnote w:type="continuationSeparator" w:id="0">
    <w:p w14:paraId="7DD9A9C9" w14:textId="77777777" w:rsidR="00EB3EAA" w:rsidRDefault="00EB3EAA" w:rsidP="00446D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58A3C" w14:textId="77777777" w:rsidR="0020225A" w:rsidRDefault="00A5455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0C90"/>
    <w:multiLevelType w:val="hybridMultilevel"/>
    <w:tmpl w:val="A166375A"/>
    <w:lvl w:ilvl="0" w:tplc="72D6F99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BDD7DC8"/>
    <w:multiLevelType w:val="hybridMultilevel"/>
    <w:tmpl w:val="08226F2A"/>
    <w:lvl w:ilvl="0" w:tplc="1C6CD8A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kx">
    <w15:presenceInfo w15:providerId="None" w15:userId="xk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C7"/>
    <w:rsid w:val="000540E4"/>
    <w:rsid w:val="00072130"/>
    <w:rsid w:val="00446D5A"/>
    <w:rsid w:val="004531EC"/>
    <w:rsid w:val="006441B5"/>
    <w:rsid w:val="006C7D13"/>
    <w:rsid w:val="00750C4C"/>
    <w:rsid w:val="00995F01"/>
    <w:rsid w:val="00A5455A"/>
    <w:rsid w:val="00B64386"/>
    <w:rsid w:val="00B765C7"/>
    <w:rsid w:val="00BA353B"/>
    <w:rsid w:val="00CE5FC6"/>
    <w:rsid w:val="00E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05455"/>
  <w15:chartTrackingRefBased/>
  <w15:docId w15:val="{09C0C91C-C21F-470C-8BB3-6EDC7939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5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446D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1"/>
    <w:qFormat/>
    <w:rsid w:val="00446D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446D5A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46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D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D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D5A"/>
    <w:rPr>
      <w:sz w:val="18"/>
      <w:szCs w:val="18"/>
    </w:rPr>
  </w:style>
  <w:style w:type="character" w:customStyle="1" w:styleId="10">
    <w:name w:val="标题 1 字符"/>
    <w:basedOn w:val="a0"/>
    <w:link w:val="1"/>
    <w:rsid w:val="00446D5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uiPriority w:val="9"/>
    <w:semiHidden/>
    <w:rsid w:val="00446D5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uiPriority w:val="9"/>
    <w:semiHidden/>
    <w:rsid w:val="00446D5A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7"/>
    <w:link w:val="B1Char"/>
    <w:qFormat/>
    <w:rsid w:val="00446D5A"/>
    <w:pPr>
      <w:ind w:left="568" w:firstLineChars="0" w:hanging="284"/>
      <w:contextualSpacing w:val="0"/>
    </w:pPr>
  </w:style>
  <w:style w:type="paragraph" w:customStyle="1" w:styleId="CRCoverPage">
    <w:name w:val="CR Cover Page"/>
    <w:rsid w:val="00446D5A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46D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31">
    <w:name w:val="标题 3 字符1"/>
    <w:link w:val="3"/>
    <w:rsid w:val="00446D5A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21">
    <w:name w:val="标题 2 字符1"/>
    <w:link w:val="2"/>
    <w:rsid w:val="00446D5A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446D5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xkx</dc:creator>
  <cp:keywords/>
  <dc:description/>
  <cp:lastModifiedBy>xkx</cp:lastModifiedBy>
  <cp:revision>9</cp:revision>
  <dcterms:created xsi:type="dcterms:W3CDTF">2021-09-27T05:55:00Z</dcterms:created>
  <dcterms:modified xsi:type="dcterms:W3CDTF">2021-10-06T06:52:00Z</dcterms:modified>
</cp:coreProperties>
</file>